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0B0F0B93"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C3682E">
        <w:rPr>
          <w:b/>
          <w:i/>
          <w:noProof/>
          <w:sz w:val="28"/>
        </w:rPr>
        <w:t>167</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AA27B2" w:rsidR="0066336B" w:rsidRDefault="00950F69" w:rsidP="008D3CB7">
            <w:pPr>
              <w:pStyle w:val="CRCoverPage"/>
              <w:spacing w:after="0"/>
              <w:jc w:val="right"/>
              <w:rPr>
                <w:b/>
                <w:noProof/>
                <w:sz w:val="28"/>
              </w:rPr>
            </w:pPr>
            <w:r>
              <w:rPr>
                <w:b/>
                <w:noProof/>
                <w:sz w:val="28"/>
              </w:rPr>
              <w:t>29.5</w:t>
            </w:r>
            <w:r w:rsidR="00F75136">
              <w:rPr>
                <w:b/>
                <w:noProof/>
                <w:sz w:val="28"/>
              </w:rPr>
              <w:t>2</w:t>
            </w:r>
            <w:r w:rsidR="008D3CB7">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43A7B4" w:rsidR="0066336B" w:rsidRDefault="00F95FF0" w:rsidP="00AF6CC9">
            <w:pPr>
              <w:pStyle w:val="CRCoverPage"/>
              <w:spacing w:after="0"/>
              <w:rPr>
                <w:noProof/>
              </w:rPr>
            </w:pPr>
            <w:r>
              <w:rPr>
                <w:b/>
                <w:noProof/>
                <w:sz w:val="28"/>
                <w:lang w:eastAsia="zh-CN"/>
              </w:rPr>
              <w:t>1114</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2A57D8" w:rsidR="0066336B" w:rsidRDefault="00DE27AE" w:rsidP="008D3CB7">
            <w:pPr>
              <w:pStyle w:val="CRCoverPage"/>
              <w:spacing w:after="0"/>
              <w:jc w:val="center"/>
              <w:rPr>
                <w:noProof/>
                <w:sz w:val="28"/>
              </w:rPr>
            </w:pPr>
            <w:r>
              <w:rPr>
                <w:b/>
                <w:noProof/>
                <w:sz w:val="28"/>
              </w:rPr>
              <w:t>1</w:t>
            </w:r>
            <w:r w:rsidR="00AF420A">
              <w:rPr>
                <w:b/>
                <w:noProof/>
                <w:sz w:val="28"/>
              </w:rPr>
              <w:t>8</w:t>
            </w:r>
            <w:r>
              <w:rPr>
                <w:b/>
                <w:noProof/>
                <w:sz w:val="28"/>
              </w:rPr>
              <w:t>.</w:t>
            </w:r>
            <w:r w:rsidR="008D3CB7">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5988274" w:rsidR="0066336B" w:rsidRDefault="00465BC4" w:rsidP="00D31F6E">
            <w:pPr>
              <w:pStyle w:val="CRCoverPage"/>
              <w:spacing w:after="0"/>
              <w:rPr>
                <w:noProof/>
                <w:lang w:eastAsia="zh-CN"/>
              </w:rPr>
            </w:pPr>
            <w:r w:rsidRPr="00465BC4">
              <w:rPr>
                <w:noProof/>
                <w:lang w:eastAsia="zh-CN"/>
              </w:rPr>
              <w:t>Corrections to Application traffic detection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DD8AAD" w:rsidR="0066336B" w:rsidRDefault="00B3542C">
            <w:pPr>
              <w:pStyle w:val="CRCoverPage"/>
              <w:spacing w:after="0"/>
              <w:ind w:left="100"/>
              <w:rPr>
                <w:noProof/>
              </w:rPr>
            </w:pPr>
            <w:r w:rsidRPr="00B3542C">
              <w:rPr>
                <w:noProof/>
              </w:rPr>
              <w:t>TEI18_ADEE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71D04D" w:rsidR="0066336B" w:rsidRDefault="00F75136">
            <w:pPr>
              <w:pStyle w:val="CRCoverPage"/>
              <w:spacing w:after="0"/>
              <w:ind w:left="100" w:right="-609"/>
              <w:rPr>
                <w:b/>
                <w:noProof/>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4E544" w14:textId="77777777" w:rsidR="00D148F8" w:rsidRDefault="00D148F8" w:rsidP="00B95EB9">
            <w:pPr>
              <w:pStyle w:val="CRCoverPage"/>
              <w:spacing w:after="0"/>
            </w:pPr>
            <w:r>
              <w:t xml:space="preserve">According to 29.122, the AF can </w:t>
            </w:r>
            <w:r w:rsidRPr="00A907BE">
              <w:t>send an HTTP PUT message to the NEF to the resource "Individual Monitoring Event Subscription" for updating the subscription</w:t>
            </w:r>
            <w:r>
              <w:t xml:space="preserve">, it applies to </w:t>
            </w:r>
            <w:r w:rsidRPr="0058588A">
              <w:t>Application traffic detection monitoring event</w:t>
            </w:r>
            <w:r>
              <w:t>, but it’s not covered in 4.4.2.</w:t>
            </w:r>
          </w:p>
          <w:p w14:paraId="0A559CFB" w14:textId="793BE8D7" w:rsidR="00B95EB9" w:rsidRDefault="00D148F8" w:rsidP="00B95EB9">
            <w:pPr>
              <w:pStyle w:val="CRCoverPage"/>
              <w:spacing w:after="0"/>
              <w:rPr>
                <w:noProof/>
              </w:rPr>
            </w:pPr>
            <w:r>
              <w:t xml:space="preserve">In addition, in that clause, </w:t>
            </w:r>
            <w:r w:rsidRPr="008C5689">
              <w:rPr>
                <w:rFonts w:hint="eastAsia"/>
                <w:noProof/>
              </w:rPr>
              <w:t>"extAppIds" attribute</w:t>
            </w:r>
            <w:r>
              <w:rPr>
                <w:noProof/>
              </w:rPr>
              <w:t xml:space="preserve"> should be corrected to </w:t>
            </w:r>
            <w:r w:rsidRPr="008C5689">
              <w:rPr>
                <w:rFonts w:hint="eastAsia"/>
                <w:noProof/>
              </w:rPr>
              <w:t>"appIds" attribute</w:t>
            </w:r>
            <w:r>
              <w:t>.</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57A17170" w:rsidR="00DE27AE" w:rsidRDefault="00D148F8" w:rsidP="009B1B69">
            <w:pPr>
              <w:pStyle w:val="CRCoverPage"/>
              <w:spacing w:after="0"/>
              <w:ind w:left="100"/>
              <w:rPr>
                <w:noProof/>
                <w:lang w:eastAsia="zh-CN"/>
              </w:rPr>
            </w:pPr>
            <w:r>
              <w:rPr>
                <w:rFonts w:hint="eastAsia"/>
                <w:noProof/>
                <w:lang w:eastAsia="zh-CN"/>
              </w:rPr>
              <w:t>4</w:t>
            </w:r>
            <w:r>
              <w:rPr>
                <w:noProof/>
                <w:lang w:eastAsia="zh-CN"/>
              </w:rPr>
              <w:t>.4.2 is updated to:</w:t>
            </w:r>
          </w:p>
          <w:p w14:paraId="6789C999" w14:textId="3B1D2969" w:rsidR="00D148F8" w:rsidRDefault="00D148F8" w:rsidP="009B1B69">
            <w:pPr>
              <w:pStyle w:val="CRCoverPage"/>
              <w:spacing w:after="0"/>
              <w:ind w:left="100"/>
              <w:rPr>
                <w:noProof/>
                <w:lang w:eastAsia="zh-CN"/>
              </w:rPr>
            </w:pPr>
            <w:r>
              <w:rPr>
                <w:noProof/>
                <w:lang w:eastAsia="zh-CN"/>
              </w:rPr>
              <w:t xml:space="preserve">- cover </w:t>
            </w:r>
            <w:r w:rsidRPr="0058588A">
              <w:t>Application traffic detection monitoring event</w:t>
            </w:r>
            <w:r>
              <w:t xml:space="preserve"> </w:t>
            </w:r>
            <w:r w:rsidR="002E495F">
              <w:t>subscription modification case.</w:t>
            </w:r>
          </w:p>
          <w:p w14:paraId="690127CC" w14:textId="374BD716" w:rsidR="00D148F8" w:rsidRDefault="00D148F8" w:rsidP="009B1B69">
            <w:pPr>
              <w:pStyle w:val="CRCoverPage"/>
              <w:spacing w:after="0"/>
              <w:ind w:left="100"/>
              <w:rPr>
                <w:noProof/>
                <w:lang w:eastAsia="zh-CN"/>
              </w:rPr>
            </w:pPr>
            <w:r>
              <w:rPr>
                <w:noProof/>
                <w:lang w:eastAsia="zh-CN"/>
              </w:rPr>
              <w:t xml:space="preserve">- replace </w:t>
            </w:r>
            <w:r w:rsidRPr="008C5689">
              <w:rPr>
                <w:rFonts w:hint="eastAsia"/>
                <w:noProof/>
              </w:rPr>
              <w:t>"extAppIds" attribute</w:t>
            </w:r>
            <w:r>
              <w:rPr>
                <w:noProof/>
              </w:rPr>
              <w:t xml:space="preserve"> with </w:t>
            </w:r>
            <w:r w:rsidRPr="008C5689">
              <w:rPr>
                <w:rFonts w:hint="eastAsia"/>
                <w:noProof/>
              </w:rPr>
              <w:t>"appIds" attribute</w:t>
            </w:r>
            <w:r>
              <w:rPr>
                <w:noProof/>
              </w:rP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F6D0A06" w:rsidR="0066336B" w:rsidRDefault="002E495F" w:rsidP="007F136E">
            <w:pPr>
              <w:pStyle w:val="CRCoverPage"/>
              <w:spacing w:after="0"/>
              <w:ind w:left="100"/>
              <w:rPr>
                <w:noProof/>
                <w:lang w:eastAsia="zh-CN"/>
              </w:rPr>
            </w:pPr>
            <w:r>
              <w:rPr>
                <w:rFonts w:hint="eastAsia"/>
                <w:noProof/>
                <w:lang w:eastAsia="zh-CN"/>
              </w:rPr>
              <w:t>I</w:t>
            </w:r>
            <w:r>
              <w:rPr>
                <w:noProof/>
                <w:lang w:eastAsia="zh-CN"/>
              </w:rPr>
              <w:t>ncomplete and incorrect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E805C7" w:rsidR="0066336B" w:rsidRDefault="008D3CB7">
            <w:pPr>
              <w:pStyle w:val="CRCoverPage"/>
              <w:spacing w:after="0"/>
              <w:ind w:left="100"/>
              <w:rPr>
                <w:noProof/>
                <w:lang w:eastAsia="zh-CN"/>
              </w:rPr>
            </w:pPr>
            <w: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6547192" w:rsidR="00375967" w:rsidRDefault="00804C2F"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67CC9D7" w14:textId="77777777" w:rsidR="008D3CB7" w:rsidRDefault="008D3CB7" w:rsidP="008D3CB7">
      <w:pPr>
        <w:pStyle w:val="3"/>
      </w:pPr>
      <w:bookmarkStart w:id="23" w:name="_Toc28013315"/>
      <w:bookmarkStart w:id="24" w:name="_Toc36040070"/>
      <w:bookmarkStart w:id="25" w:name="_Toc44692683"/>
      <w:bookmarkStart w:id="26" w:name="_Toc45134144"/>
      <w:bookmarkStart w:id="27" w:name="_Toc49607208"/>
      <w:bookmarkStart w:id="28" w:name="_Toc51763180"/>
      <w:bookmarkStart w:id="29" w:name="_Toc58850075"/>
      <w:bookmarkStart w:id="30" w:name="_Toc59018455"/>
      <w:bookmarkStart w:id="31" w:name="_Toc68169461"/>
      <w:bookmarkStart w:id="32" w:name="_Toc114211617"/>
      <w:bookmarkStart w:id="33" w:name="_Toc136554342"/>
      <w:bookmarkStart w:id="34" w:name="_Toc145706069"/>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w:t>
      </w:r>
      <w:r>
        <w:tab/>
        <w:t>Procedures for Monitoring</w:t>
      </w:r>
      <w:bookmarkEnd w:id="23"/>
      <w:bookmarkEnd w:id="24"/>
      <w:bookmarkEnd w:id="25"/>
      <w:bookmarkEnd w:id="26"/>
      <w:bookmarkEnd w:id="27"/>
      <w:bookmarkEnd w:id="28"/>
      <w:bookmarkEnd w:id="29"/>
      <w:bookmarkEnd w:id="30"/>
      <w:bookmarkEnd w:id="31"/>
      <w:bookmarkEnd w:id="32"/>
      <w:bookmarkEnd w:id="33"/>
      <w:bookmarkEnd w:id="34"/>
    </w:p>
    <w:p w14:paraId="6C5814C5" w14:textId="77777777" w:rsidR="008D3CB7" w:rsidRDefault="008D3CB7" w:rsidP="008D3CB7">
      <w:r>
        <w:t>The procedures for monitoring as described in clause 4.4.2 of 3GPP TS 29.122 [4] shall be applicable in 5GS with the following differences:</w:t>
      </w:r>
    </w:p>
    <w:p w14:paraId="0A21B757" w14:textId="77777777" w:rsidR="008D3CB7" w:rsidRDefault="008D3CB7" w:rsidP="008D3CB7">
      <w:pPr>
        <w:pStyle w:val="B10"/>
      </w:pPr>
      <w:r>
        <w:t>-</w:t>
      </w:r>
      <w:r>
        <w:tab/>
        <w:t>description of the SCS/AS applies to the AF;</w:t>
      </w:r>
    </w:p>
    <w:p w14:paraId="4A833C21" w14:textId="77777777" w:rsidR="008D3CB7" w:rsidRDefault="008D3CB7" w:rsidP="008D3CB7">
      <w:pPr>
        <w:pStyle w:val="B10"/>
      </w:pPr>
      <w:r>
        <w:t>-</w:t>
      </w:r>
      <w:r>
        <w:tab/>
        <w:t>description of the SCEF applies to the NEF;</w:t>
      </w:r>
    </w:p>
    <w:p w14:paraId="27A68852" w14:textId="77777777" w:rsidR="008D3CB7" w:rsidRDefault="008D3CB7" w:rsidP="008D3CB7">
      <w:pPr>
        <w:pStyle w:val="B10"/>
      </w:pPr>
      <w:r>
        <w:t>-</w:t>
      </w:r>
      <w:r>
        <w:tab/>
        <w:t>description of the HSS applies to the UDM, and the NEF shall interact with the UDM by using Nudm_EventExposure service as defined in 3GPP TS 29.503 [17];</w:t>
      </w:r>
    </w:p>
    <w:p w14:paraId="3AC86C75" w14:textId="77777777" w:rsidR="008D3CB7" w:rsidRDefault="008D3CB7" w:rsidP="008D3CB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Namf_EventExposure service as defined in 3GPP TS 29.518 [18];</w:t>
      </w:r>
    </w:p>
    <w:p w14:paraId="35F5A6F6" w14:textId="77777777" w:rsidR="008D3CB7" w:rsidRDefault="008D3CB7" w:rsidP="008D3CB7">
      <w:pPr>
        <w:pStyle w:val="B10"/>
      </w:pPr>
      <w:r>
        <w:t>-</w:t>
      </w:r>
      <w:r>
        <w:tab/>
        <w:t>description about the PCRF is not applicable;</w:t>
      </w:r>
    </w:p>
    <w:p w14:paraId="2C12F8C5" w14:textId="77777777" w:rsidR="008D3CB7" w:rsidRDefault="008D3CB7" w:rsidP="008D3CB7">
      <w:pPr>
        <w:pStyle w:val="B10"/>
      </w:pPr>
      <w:r>
        <w:t>-</w:t>
      </w:r>
      <w:r>
        <w:tab/>
        <w:t>description about the change of IMSI-IMEI(SV) association monitoring event applies to the change of SUPI-PEI association monitoring event;</w:t>
      </w:r>
    </w:p>
    <w:p w14:paraId="6EDE6964" w14:textId="77777777" w:rsidR="008D3CB7" w:rsidRDefault="008D3CB7" w:rsidP="008D3CB7">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r>
        <w:rPr>
          <w:rFonts w:hint="eastAsia"/>
          <w:lang w:eastAsia="zh-CN"/>
        </w:rPr>
        <w:t>;</w:t>
      </w:r>
    </w:p>
    <w:p w14:paraId="657E1AA3" w14:textId="77777777" w:rsidR="008D3CB7" w:rsidRDefault="008D3CB7" w:rsidP="008D3CB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31D0BC0D" w14:textId="77777777" w:rsidR="008D3CB7" w:rsidRDefault="008D3CB7" w:rsidP="008D3CB7">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2FCB1A96" w14:textId="77777777" w:rsidR="008D3CB7" w:rsidRDefault="008D3CB7" w:rsidP="008D3CB7">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MonitoringEventSubscription data type, which is only applicable for the "</w:t>
      </w:r>
      <w:r>
        <w:rPr>
          <w:lang w:eastAsia="zh-CN"/>
        </w:rPr>
        <w:t>Location_</w:t>
      </w:r>
      <w:r>
        <w:t>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1DC7BA7F" w14:textId="77777777" w:rsidR="008D3CB7" w:rsidRDefault="008D3CB7" w:rsidP="008D3CB7">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124A50FD" w14:textId="77777777" w:rsidR="008D3CB7" w:rsidRDefault="008D3CB7" w:rsidP="008D3CB7">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4811ABE3" w14:textId="77777777" w:rsidR="008D3CB7" w:rsidRDefault="008D3CB7" w:rsidP="008D3CB7">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68FC0339" w14:textId="77777777" w:rsidR="008D3CB7" w:rsidRDefault="008D3CB7" w:rsidP="008D3CB7">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271480CB" w14:textId="77777777" w:rsidR="008D3CB7" w:rsidRDefault="008D3CB7" w:rsidP="008D3CB7">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589DB27A" w14:textId="77777777" w:rsidR="008D3CB7" w:rsidRDefault="008D3CB7" w:rsidP="008D3CB7">
      <w:pPr>
        <w:pStyle w:val="B2"/>
      </w:pPr>
      <w:r>
        <w:lastRenderedPageBreak/>
        <w:t>1)</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34D4DE25" w14:textId="77777777" w:rsidR="008D3CB7" w:rsidRDefault="008D3CB7" w:rsidP="008D3CB7">
      <w:pPr>
        <w:pStyle w:val="B3"/>
      </w:pPr>
      <w:r>
        <w:t>A)within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655AF387" w14:textId="77777777" w:rsidR="008D3CB7" w:rsidRDefault="008D3CB7" w:rsidP="008D3CB7">
      <w:pPr>
        <w:pStyle w:val="B3"/>
        <w:rPr>
          <w:lang w:val="en-US" w:eastAsia="zh-CN"/>
        </w:rPr>
      </w:pPr>
      <w:r>
        <w:rPr>
          <w:lang w:eastAsia="zh-CN"/>
        </w:rPr>
        <w:t>B)t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6D3D63D2" w14:textId="77777777" w:rsidR="008D3CB7" w:rsidRDefault="008D3CB7" w:rsidP="008D3CB7">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672B7110" w14:textId="77777777" w:rsidR="008D3CB7" w:rsidRDefault="008D3CB7" w:rsidP="008D3CB7">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089D63BC" w14:textId="77777777" w:rsidR="008D3CB7" w:rsidRDefault="008D3CB7" w:rsidP="008D3CB7">
      <w:pPr>
        <w:pStyle w:val="B3"/>
        <w:rPr>
          <w:lang w:eastAsia="zh-CN"/>
        </w:rPr>
      </w:pPr>
      <w:r>
        <w:t>A)the downlink data delivery status</w:t>
      </w:r>
      <w:r>
        <w:rPr>
          <w:lang w:eastAsia="zh-CN"/>
        </w:rPr>
        <w:t xml:space="preserve"> within the "dddStatus" attribute; </w:t>
      </w:r>
    </w:p>
    <w:p w14:paraId="1907CC83" w14:textId="77777777" w:rsidR="008D3CB7" w:rsidRDefault="008D3CB7" w:rsidP="008D3CB7">
      <w:pPr>
        <w:pStyle w:val="B3"/>
      </w:pPr>
      <w:r>
        <w:t>B)the downlink data descriptor impacted by the downlink data delivery status change within the "dddTraDescriptor" attribute;</w:t>
      </w:r>
    </w:p>
    <w:p w14:paraId="5B3D6D51" w14:textId="77777777" w:rsidR="008D3CB7" w:rsidRDefault="008D3CB7" w:rsidP="008D3CB7">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E97B150" w14:textId="77777777" w:rsidR="008D3CB7" w:rsidRDefault="008D3CB7" w:rsidP="008D3CB7">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7C7A31AF" w14:textId="77777777" w:rsidR="008D3CB7" w:rsidRDefault="008D3CB7" w:rsidP="008D3CB7">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76D10ECA" w14:textId="77777777" w:rsidR="008D3CB7" w:rsidRDefault="008D3CB7" w:rsidP="008D3CB7">
      <w:pPr>
        <w:pStyle w:val="B2"/>
        <w:rPr>
          <w:lang w:eastAsia="zh-CN"/>
        </w:rPr>
      </w:pPr>
      <w:bookmarkStart w:id="46" w:name="OLE_LINK22"/>
      <w:bookmarkStart w:id="47"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46"/>
    <w:bookmarkEnd w:id="47"/>
    <w:p w14:paraId="4D316447" w14:textId="77777777" w:rsidR="008D3CB7" w:rsidRDefault="008D3CB7" w:rsidP="008D3CB7">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AE0CC3C" w14:textId="77777777" w:rsidR="008D3CB7" w:rsidRDefault="008D3CB7" w:rsidP="008D3CB7">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8" w:name="OLE_LINK20"/>
      <w:bookmarkStart w:id="49" w:name="OLE_LINK21"/>
      <w:r>
        <w:rPr>
          <w:rFonts w:hint="eastAsia"/>
          <w:lang w:eastAsia="zh-CN"/>
        </w:rPr>
        <w:t>in clause</w:t>
      </w:r>
      <w:r>
        <w:rPr>
          <w:lang w:eastAsia="zh-CN"/>
        </w:rPr>
        <w:t> </w:t>
      </w:r>
      <w:r>
        <w:rPr>
          <w:rFonts w:hint="eastAsia"/>
          <w:lang w:eastAsia="zh-CN"/>
        </w:rPr>
        <w:t>5.2</w:t>
      </w:r>
      <w:bookmarkEnd w:id="48"/>
      <w:bookmarkEnd w:id="4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50" w:name="_Hlk43404813"/>
      <w:r>
        <w:rPr>
          <w:rFonts w:hint="eastAsia"/>
          <w:lang w:eastAsia="zh-CN"/>
        </w:rPr>
        <w:t>3GPP TS 29.503 [17]</w:t>
      </w:r>
      <w:bookmarkEnd w:id="50"/>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1D080ED6" w14:textId="77777777" w:rsidR="008D3CB7" w:rsidRDefault="008D3CB7" w:rsidP="008D3CB7">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92DF717" w14:textId="77777777" w:rsidR="008D3CB7" w:rsidRDefault="008D3CB7" w:rsidP="008D3CB7">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536D14E8" w14:textId="77777777" w:rsidR="008D3CB7" w:rsidRDefault="008D3CB7" w:rsidP="008D3CB7">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1AC7E32C" w14:textId="77777777" w:rsidR="008D3CB7" w:rsidRDefault="008D3CB7" w:rsidP="008D3CB7">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0162CF21" w14:textId="77777777" w:rsidR="008D3CB7" w:rsidRDefault="008D3CB7" w:rsidP="008D3CB7">
      <w:pPr>
        <w:pStyle w:val="B10"/>
        <w:ind w:hanging="1"/>
      </w:pPr>
      <w:r>
        <w:t>When user consent management shall be carried out for EDGE applications, then:</w:t>
      </w:r>
    </w:p>
    <w:p w14:paraId="46B0C4AF" w14:textId="77777777" w:rsidR="008D3CB7" w:rsidRPr="00C805FF" w:rsidRDefault="008D3CB7" w:rsidP="008D3CB7">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0676410D" w14:textId="77777777" w:rsidR="008D3CB7" w:rsidRDefault="008D3CB7" w:rsidP="008D3CB7">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01AA35A4" w14:textId="77777777" w:rsidR="008D3CB7" w:rsidRDefault="008D3CB7" w:rsidP="008D3CB7">
      <w:pPr>
        <w:pStyle w:val="B2"/>
      </w:pPr>
      <w:r>
        <w:t>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79D8849B" w14:textId="77777777" w:rsidR="008D3CB7" w:rsidRDefault="008D3CB7" w:rsidP="008D3CB7">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26418B6" w14:textId="77777777" w:rsidR="008D3CB7" w:rsidRDefault="008D3CB7" w:rsidP="008D3CB7">
      <w:pPr>
        <w:pStyle w:val="B2"/>
      </w:pPr>
      <w:r>
        <w:t>5)when becoming aware of user consent revocation for one or several UE(s), the NEF shall:</w:t>
      </w:r>
    </w:p>
    <w:p w14:paraId="5514BA6F" w14:textId="77777777" w:rsidR="008D3CB7" w:rsidRDefault="008D3CB7" w:rsidP="008D3CB7">
      <w:pPr>
        <w:pStyle w:val="B3"/>
      </w:pPr>
      <w:r>
        <w:lastRenderedPageBreak/>
        <w:t>A)stop processing the data related to the concerned UE(s)</w:t>
      </w:r>
      <w:r>
        <w:rPr>
          <w:lang w:eastAsia="zh-CN"/>
        </w:rPr>
        <w:t>;</w:t>
      </w:r>
    </w:p>
    <w:p w14:paraId="174116A3" w14:textId="77777777" w:rsidR="008D3CB7" w:rsidRDefault="008D3CB7" w:rsidP="008D3CB7">
      <w:pPr>
        <w:pStyle w:val="B3"/>
      </w:pPr>
      <w:r>
        <w:t>B)send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370E1B52" w14:textId="77777777" w:rsidR="008D3CB7" w:rsidRDefault="008D3CB7" w:rsidP="008D3CB7">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333AE3CB" w14:textId="77777777" w:rsidR="008D3CB7" w:rsidRDefault="008D3CB7" w:rsidP="008D3CB7">
      <w:pPr>
        <w:pStyle w:val="B3"/>
      </w:pPr>
      <w:r>
        <w:t>D)unsubscribe from user consent revocation notifications for the concerned UE(s) at the UDM</w:t>
      </w:r>
      <w:r>
        <w:rPr>
          <w:lang w:eastAsia="zh-CN"/>
        </w:rPr>
        <w:t>;</w:t>
      </w:r>
    </w:p>
    <w:p w14:paraId="7541B5C4" w14:textId="77777777" w:rsidR="008D3CB7" w:rsidRDefault="008D3CB7" w:rsidP="008D3CB7">
      <w:pPr>
        <w:pStyle w:val="B3"/>
      </w:pPr>
      <w:r>
        <w:t>and</w:t>
      </w:r>
    </w:p>
    <w:p w14:paraId="74E703EE" w14:textId="77777777" w:rsidR="008D3CB7" w:rsidRDefault="008D3CB7" w:rsidP="008D3CB7">
      <w:pPr>
        <w:pStyle w:val="B2"/>
      </w:pPr>
      <w:r>
        <w:t>6)at the reception of the user consent revocation notification from the NEF, the AF shall take the necessary actions to stop processing the data related to the UE(s) for which user consent was revoked;</w:t>
      </w:r>
    </w:p>
    <w:p w14:paraId="5D8EB8AC" w14:textId="77777777" w:rsidR="008D3CB7" w:rsidRDefault="008D3CB7" w:rsidP="008D3CB7">
      <w:pPr>
        <w:pStyle w:val="B2"/>
      </w:pPr>
      <w:r>
        <w:t>-</w:t>
      </w:r>
      <w:r>
        <w:tab/>
        <w:t>if user consent is revoked for all the UE(s), the AF shall delete the corresponding "Individual Monitoring Event Subscription</w:t>
      </w:r>
      <w:r>
        <w:rPr>
          <w:lang w:eastAsia="zh-CN"/>
        </w:rPr>
        <w:t>" resource as specified above in this clause.</w:t>
      </w:r>
    </w:p>
    <w:p w14:paraId="474F7806" w14:textId="77777777" w:rsidR="008D3CB7" w:rsidRDefault="008D3CB7" w:rsidP="008D3CB7">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EBC5A57" w14:textId="77777777" w:rsidR="008D3CB7" w:rsidRDefault="008D3CB7" w:rsidP="008D3CB7">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w:t>
      </w:r>
      <w:r w:rsidRPr="007B29F3">
        <w:t xml:space="preserve"> </w:t>
      </w:r>
      <w:r>
        <w:t>as defined in clause 5.3.3.3.3.2 of 3GPP TS 29.122 [4], with the following differences:</w:t>
      </w:r>
    </w:p>
    <w:p w14:paraId="2AE2A57B" w14:textId="77777777" w:rsidR="008D3CB7" w:rsidRDefault="008D3CB7" w:rsidP="008D3CB7">
      <w:pPr>
        <w:pStyle w:val="B3"/>
        <w:rPr>
          <w:lang w:eastAsia="zh-CN"/>
        </w:rPr>
      </w:pPr>
      <w:r>
        <w:t>A)</w:t>
      </w:r>
      <w:r>
        <w:tab/>
      </w:r>
      <w:r>
        <w:rPr>
          <w:lang w:eastAsia="zh-CN"/>
        </w:rPr>
        <w:t>within the MonitoringEventSubscription data structure:</w:t>
      </w:r>
    </w:p>
    <w:p w14:paraId="53F32C69" w14:textId="77777777" w:rsidR="008D3CB7" w:rsidRDefault="008D3CB7" w:rsidP="008D3CB7">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32FB91FC" w14:textId="77777777" w:rsidR="008D3CB7" w:rsidRDefault="008D3CB7" w:rsidP="008D3CB7">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781C4237" w14:textId="77777777" w:rsidR="008D3CB7" w:rsidRDefault="008D3CB7" w:rsidP="008D3CB7">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6F2537BB" w14:textId="77777777" w:rsidR="008D3CB7" w:rsidRDefault="008D3CB7" w:rsidP="008D3CB7">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01D7F59A" w14:textId="77777777" w:rsidR="008D3CB7" w:rsidRDefault="008D3CB7" w:rsidP="008D3CB7">
      <w:pPr>
        <w:pStyle w:val="B4"/>
        <w:rPr>
          <w:lang w:eastAsia="zh-CN"/>
        </w:rPr>
      </w:pPr>
      <w:r>
        <w:t>e)</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54F5C160" w14:textId="77777777" w:rsidR="008D3CB7" w:rsidRDefault="008D3CB7" w:rsidP="008D3CB7">
      <w:pPr>
        <w:pStyle w:val="B4"/>
        <w:rPr>
          <w:lang w:eastAsia="zh-CN"/>
        </w:rPr>
      </w:pPr>
      <w:r>
        <w:t>f)</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73087510" w14:textId="77777777" w:rsidR="008D3CB7" w:rsidRDefault="008D3CB7" w:rsidP="008D3CB7">
      <w:pPr>
        <w:pStyle w:val="B2"/>
      </w:pPr>
      <w:r>
        <w:t>2)</w:t>
      </w:r>
      <w:r>
        <w:tab/>
        <w:t xml:space="preserve">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267FDAF4" w14:textId="77777777" w:rsidR="008D3CB7" w:rsidRDefault="008D3CB7" w:rsidP="008D3CB7">
      <w:pPr>
        <w:pStyle w:val="B2"/>
        <w:ind w:firstLine="0"/>
      </w:pPr>
      <w:r>
        <w:t>If an AF service identifier was provided by the AF (case of an untrusted AF), the NEF shall translate it into the corresponding S-NSSAI prior to sending the request(s) to the NSACF(s).</w:t>
      </w:r>
    </w:p>
    <w:p w14:paraId="11FF8B19" w14:textId="77777777" w:rsidR="008D3CB7" w:rsidRDefault="008D3CB7" w:rsidP="008D3CB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5.15.11 of 3GPP TS 23.501 [3]).</w:t>
      </w:r>
    </w:p>
    <w:p w14:paraId="13880A5D" w14:textId="77777777" w:rsidR="008D3CB7" w:rsidRDefault="008D3CB7" w:rsidP="008D3CB7">
      <w:pPr>
        <w:pStyle w:val="NO"/>
      </w:pPr>
      <w:r>
        <w:lastRenderedPageBreak/>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650241D0" w14:textId="77777777" w:rsidR="008D3CB7" w:rsidRDefault="008D3CB7" w:rsidP="008D3CB7">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22A3B2F6" w14:textId="77777777" w:rsidR="008D3CB7" w:rsidRDefault="008D3CB7" w:rsidP="008D3CB7">
      <w:pPr>
        <w:pStyle w:val="B3"/>
      </w:pPr>
      <w:r>
        <w:t>A)</w:t>
      </w:r>
      <w:r>
        <w:tab/>
      </w:r>
      <w:r>
        <w:rPr>
          <w:lang w:eastAsia="zh-CN"/>
        </w:rPr>
        <w:t>for the HTTP POST request,</w:t>
      </w:r>
      <w:r>
        <w:t xml:space="preserve"> respond to the AF as defined in clause 5.3.3.2.3.4 of 3GPP TS 29.122 [4] with either;</w:t>
      </w:r>
    </w:p>
    <w:p w14:paraId="7D155E81" w14:textId="77777777" w:rsidR="008D3CB7" w:rsidRDefault="008D3CB7" w:rsidP="008D3CB7">
      <w:pPr>
        <w:pStyle w:val="B4"/>
      </w:pPr>
      <w:r>
        <w:t>a)</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37D78495" w14:textId="77777777" w:rsidR="008D3CB7" w:rsidRDefault="008D3CB7" w:rsidP="008D3CB7">
      <w:pPr>
        <w:pStyle w:val="B4"/>
      </w:pPr>
      <w:r>
        <w:t>b)</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62061C92" w14:textId="77777777" w:rsidR="008D3CB7" w:rsidRDefault="008D3CB7" w:rsidP="008D3CB7">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1F830214" w14:textId="77777777" w:rsidR="008D3CB7" w:rsidRDefault="008D3CB7" w:rsidP="008D3CB7">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FF38876" w14:textId="77777777" w:rsidR="008D3CB7" w:rsidRDefault="008D3CB7" w:rsidP="008D3CB7">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CC716D8" w14:textId="77777777" w:rsidR="008D3CB7" w:rsidRDefault="008D3CB7" w:rsidP="008D3CB7">
      <w:pPr>
        <w:pStyle w:val="B2"/>
        <w:rPr>
          <w:lang w:val="en-US" w:eastAsia="zh-CN"/>
        </w:rPr>
      </w:pPr>
      <w:r>
        <w:t>3)</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CC43F99" w14:textId="77777777" w:rsidR="008D3CB7" w:rsidRDefault="008D3CB7" w:rsidP="008D3CB7">
      <w:pPr>
        <w:pStyle w:val="B3"/>
        <w:rPr>
          <w:rFonts w:eastAsia="Times New Roman"/>
        </w:rPr>
      </w:pPr>
      <w:r>
        <w:t>A)</w:t>
      </w:r>
      <w:r>
        <w:tab/>
      </w:r>
      <w:r>
        <w:rPr>
          <w:lang w:val="en-US" w:eastAsia="zh-CN"/>
        </w:rPr>
        <w:t>w</w:t>
      </w:r>
      <w:r>
        <w:t xml:space="preserve">ithin the </w:t>
      </w:r>
      <w:r>
        <w:rPr>
          <w:rFonts w:eastAsia="Times New Roman"/>
        </w:rPr>
        <w:t xml:space="preserve">MonitoringEventReport data type of the </w:t>
      </w:r>
      <w:r>
        <w:t>MonitoringNotification data type;</w:t>
      </w:r>
    </w:p>
    <w:p w14:paraId="4FC8B656" w14:textId="77777777" w:rsidR="008D3CB7" w:rsidRDefault="008D3CB7" w:rsidP="008D3CB7">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6207CE57" w14:textId="77777777" w:rsidR="008D3CB7" w:rsidRDefault="008D3CB7" w:rsidP="008D3CB7">
      <w:pPr>
        <w:pStyle w:val="B4"/>
        <w:rPr>
          <w:lang w:eastAsia="zh-CN"/>
        </w:rPr>
      </w:pPr>
      <w:r>
        <w:rPr>
          <w:lang w:eastAsia="zh-CN"/>
        </w:rPr>
        <w:t>b)</w:t>
      </w:r>
      <w:r>
        <w:rPr>
          <w:lang w:eastAsia="zh-CN"/>
        </w:rPr>
        <w:tab/>
        <w:t>the AF service identifier to which the notification is related, within the "afServiceId" attribute, if it was provided by the AF in the related subscription request; and</w:t>
      </w:r>
    </w:p>
    <w:p w14:paraId="6083DC49" w14:textId="77777777" w:rsidR="008D3CB7" w:rsidRDefault="008D3CB7" w:rsidP="008D3CB7">
      <w:pPr>
        <w:pStyle w:val="B4"/>
        <w:rPr>
          <w:lang w:eastAsia="zh-CN"/>
        </w:rPr>
      </w:pPr>
      <w:r>
        <w:rPr>
          <w:lang w:eastAsia="zh-CN"/>
        </w:rPr>
        <w:t>c)</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3DA6BFF3" w14:textId="77777777" w:rsidR="008D3CB7" w:rsidRDefault="008D3CB7" w:rsidP="008D3CB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411EA88A" w14:textId="77777777" w:rsidR="008D3CB7" w:rsidRDefault="008D3CB7" w:rsidP="008D3CB7">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5034991D" w14:textId="77777777" w:rsidR="008D3CB7" w:rsidRDefault="008D3CB7" w:rsidP="008D3CB7">
      <w:pPr>
        <w:pStyle w:val="NO"/>
      </w:pPr>
      <w:r>
        <w:lastRenderedPageBreak/>
        <w:t>NOTE 5:</w:t>
      </w:r>
      <w:r>
        <w:tab/>
        <w:t>The handling of threshold-based notifications is described in clause </w:t>
      </w:r>
      <w:r w:rsidRPr="009571D3">
        <w:t xml:space="preserve">4.15.3.2.10 of </w:t>
      </w:r>
      <w:r>
        <w:t>3GPP </w:t>
      </w:r>
      <w:r w:rsidRPr="009571D3">
        <w:t>TS</w:t>
      </w:r>
      <w:r>
        <w:t> </w:t>
      </w:r>
      <w:r w:rsidRPr="009571D3">
        <w:t>23.502</w:t>
      </w:r>
      <w:r>
        <w:t> [2].</w:t>
      </w:r>
    </w:p>
    <w:p w14:paraId="0CE2C55B" w14:textId="77777777" w:rsidR="008D3CB7" w:rsidRDefault="008D3CB7" w:rsidP="008D3CB7">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2B9E309" w14:textId="77777777" w:rsidR="008D3CB7" w:rsidRDefault="008D3CB7" w:rsidP="008D3CB7">
      <w:pPr>
        <w:pStyle w:val="B2"/>
      </w:pPr>
      <w:r>
        <w:t>4)</w:t>
      </w:r>
      <w:r>
        <w:tab/>
        <w:t>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6047CC33" w14:textId="77777777" w:rsidR="008D3CB7" w:rsidRDefault="008D3CB7" w:rsidP="008D3CB7">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"immediateRep" attribute set to "true"</w:t>
      </w:r>
      <w:r>
        <w:t>, then if the NEF receives the current subscribed available event(s), shall include the</w:t>
      </w:r>
      <w:r w:rsidRPr="009916D9">
        <w:t xml:space="preserve"> </w:t>
      </w:r>
      <w:r w:rsidRPr="00526288">
        <w:t xml:space="preserve">"monitoringEventReport" </w:t>
      </w:r>
      <w:r>
        <w:t>attribute with</w:t>
      </w:r>
      <w:r w:rsidRPr="009916D9">
        <w:t>in the MonitoringEventSubscription data type</w:t>
      </w:r>
      <w:r>
        <w:t xml:space="preserve"> in the subscription response;</w:t>
      </w:r>
    </w:p>
    <w:p w14:paraId="3D71AB27" w14:textId="77777777" w:rsidR="008D3CB7" w:rsidRDefault="008D3CB7" w:rsidP="008D3CB7">
      <w:pPr>
        <w:pStyle w:val="B10"/>
        <w:ind w:left="400" w:hanging="400"/>
      </w:pPr>
      <w:r>
        <w:rPr>
          <w:rFonts w:hint="eastAsia"/>
        </w:rPr>
        <w:t>-</w:t>
      </w:r>
      <w:r>
        <w:rPr>
          <w:lang w:eastAsia="zh-CN"/>
        </w:rPr>
        <w:tab/>
      </w:r>
      <w:r>
        <w:t xml:space="preserve">if the </w:t>
      </w:r>
      <w:bookmarkStart w:id="51" w:name="_Hlk95309043"/>
      <w:r>
        <w:t>"</w:t>
      </w:r>
      <w:bookmarkEnd w:id="51"/>
      <w:r>
        <w:t>UEId_retrieval" feature defined in clause 5.3.4 of 3GPP TS 29.122 [4] is supported</w:t>
      </w:r>
      <w:r>
        <w:rPr>
          <w:rFonts w:hint="eastAsia"/>
        </w:rPr>
        <w:t>,</w:t>
      </w:r>
      <w:r>
        <w:t xml:space="preserve"> in order to support AF specific UE ID retrieval:</w:t>
      </w:r>
    </w:p>
    <w:p w14:paraId="4CBFBCDA" w14:textId="77777777" w:rsidR="008D3CB7" w:rsidRDefault="008D3CB7" w:rsidP="008D3CB7">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72BCCE2F" w14:textId="77777777" w:rsidR="008D3CB7" w:rsidRDefault="008D3CB7" w:rsidP="008D3CB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503EDCDB" w14:textId="77777777" w:rsidR="008D3CB7" w:rsidRDefault="008D3CB7" w:rsidP="008D3CB7">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6AB9A19" w14:textId="77777777" w:rsidR="008D3CB7" w:rsidRDefault="008D3CB7" w:rsidP="008D3CB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50437112" w14:textId="77777777" w:rsidR="008D3CB7" w:rsidRDefault="008D3CB7" w:rsidP="008D3CB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46559E06" w14:textId="77777777" w:rsidR="008D3CB7" w:rsidRDefault="008D3CB7" w:rsidP="008D3CB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5D9C27E4" w14:textId="77777777" w:rsidR="008D3CB7" w:rsidRDefault="008D3CB7" w:rsidP="008D3CB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4AB33C41" w14:textId="77777777" w:rsidR="008D3CB7" w:rsidRDefault="008D3CB7" w:rsidP="008D3CB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91B6F11" w14:textId="77777777" w:rsidR="008D3CB7" w:rsidRDefault="008D3CB7" w:rsidP="008D3CB7">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0C80B6C5" w14:textId="77777777" w:rsidR="008D3CB7" w:rsidRPr="003F510D" w:rsidRDefault="008D3CB7" w:rsidP="008D3CB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t>
      </w:r>
      <w:r w:rsidRPr="0004307B">
        <w:lastRenderedPageBreak/>
        <w:t>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0F06401" w14:textId="77777777" w:rsidR="008D3CB7" w:rsidRDefault="008D3CB7" w:rsidP="008D3CB7">
      <w:pPr>
        <w:pStyle w:val="NO"/>
      </w:pPr>
      <w:r>
        <w:t>NOTE 7:</w:t>
      </w:r>
      <w:r>
        <w:tab/>
        <w:t>The case where the UE's IP address provided by the AF to the NEF corresponds to an IP address that has been NATed (Network and Port Address Translation) is not supported in this release of the specification.</w:t>
      </w:r>
    </w:p>
    <w:p w14:paraId="61395C4B" w14:textId="77777777" w:rsidR="008D3CB7" w:rsidRPr="00E74C01" w:rsidRDefault="008D3CB7" w:rsidP="008D3CB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70969298" w14:textId="77777777" w:rsidR="008D3CB7" w:rsidRDefault="008D3CB7" w:rsidP="008D3CB7">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5B82B9E4" w14:textId="77777777" w:rsidR="008D3CB7" w:rsidRDefault="008D3CB7" w:rsidP="008D3CB7">
      <w:pPr>
        <w:pStyle w:val="B3"/>
        <w:rPr>
          <w:lang w:eastAsia="zh-CN"/>
        </w:rPr>
      </w:pPr>
      <w:r>
        <w:t>-</w:t>
      </w:r>
      <w:r>
        <w:tab/>
      </w:r>
      <w:r>
        <w:rPr>
          <w:lang w:eastAsia="zh-CN"/>
        </w:rPr>
        <w:t>within the MonitoringEventSubscription data structure:</w:t>
      </w:r>
    </w:p>
    <w:p w14:paraId="41225697" w14:textId="77777777" w:rsidR="008D3CB7" w:rsidRDefault="008D3CB7" w:rsidP="008D3CB7">
      <w:pPr>
        <w:pStyle w:val="B4"/>
        <w:rPr>
          <w:lang w:eastAsia="zh-CN"/>
        </w:rPr>
      </w:pPr>
      <w:r>
        <w:t>-</w:t>
      </w:r>
      <w:r>
        <w:tab/>
      </w:r>
      <w:r>
        <w:rPr>
          <w:lang w:eastAsia="zh-CN"/>
        </w:rPr>
        <w:t>the external group identifier shall be provided within the "</w:t>
      </w:r>
      <w:r w:rsidRPr="00A81D01">
        <w:rPr>
          <w:lang w:eastAsia="zh-CN"/>
        </w:rPr>
        <w:t>externalGroupId</w:t>
      </w:r>
      <w:r>
        <w:rPr>
          <w:lang w:eastAsia="zh-CN"/>
        </w:rPr>
        <w:t>" to identify the targeted group (e.g. 5G VN group); and</w:t>
      </w:r>
    </w:p>
    <w:p w14:paraId="5D60B4DF" w14:textId="77777777" w:rsidR="008D3CB7" w:rsidRDefault="008D3CB7" w:rsidP="008D3CB7">
      <w:pPr>
        <w:pStyle w:val="B4"/>
        <w:rPr>
          <w:lang w:eastAsia="zh-CN"/>
        </w:rPr>
      </w:pPr>
      <w:r>
        <w:t>-</w:t>
      </w:r>
      <w:r>
        <w:tab/>
      </w:r>
      <w:r>
        <w:rPr>
          <w:lang w:eastAsia="zh-CN"/>
        </w:rPr>
        <w:t>the value of the "monitoringType"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207BCEE" w14:textId="77777777" w:rsidR="008D3CB7" w:rsidRDefault="008D3CB7" w:rsidP="008D3CB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5DE7E235" w14:textId="77777777" w:rsidR="008D3CB7" w:rsidRDefault="008D3CB7" w:rsidP="008D3CB7">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23DDECBD" w14:textId="77777777" w:rsidR="008D3CB7" w:rsidRDefault="008D3CB7" w:rsidP="008D3CB7">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13CFCE34" w14:textId="77777777" w:rsidR="008D3CB7" w:rsidRDefault="008D3CB7" w:rsidP="008D3CB7">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26265591" w14:textId="77777777" w:rsidR="008D3CB7" w:rsidRDefault="008D3CB7" w:rsidP="008D3CB7">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27AD69C1" w14:textId="77777777" w:rsidR="008D3CB7" w:rsidRDefault="008D3CB7" w:rsidP="008D3CB7">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42BECEEE" w14:textId="77777777" w:rsidR="008D3CB7" w:rsidRDefault="008D3CB7" w:rsidP="008D3CB7">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2D1554AF" w14:textId="77777777" w:rsidR="008D3CB7" w:rsidRDefault="008D3CB7" w:rsidP="008D3CB7">
      <w:pPr>
        <w:pStyle w:val="B2"/>
        <w:rPr>
          <w:lang w:eastAsia="zh-CN"/>
        </w:rPr>
      </w:pPr>
      <w:r>
        <w:rPr>
          <w:lang w:eastAsia="zh-CN"/>
        </w:rPr>
        <w:t>and,</w:t>
      </w:r>
    </w:p>
    <w:p w14:paraId="265E7759" w14:textId="77777777" w:rsidR="008D3CB7" w:rsidRPr="007C61B5" w:rsidRDefault="008D3CB7" w:rsidP="008D3CB7">
      <w:pPr>
        <w:pStyle w:val="B2"/>
      </w:pPr>
      <w:r w:rsidRPr="007C61B5">
        <w:t>-</w:t>
      </w:r>
      <w:r w:rsidRPr="007C61B5">
        <w:tab/>
      </w:r>
      <w:r w:rsidRPr="00A8446D">
        <w:t>in order to unsubscribe from group status events reporting</w:t>
      </w:r>
      <w:r w:rsidRPr="007C61B5">
        <w:t>;</w:t>
      </w:r>
    </w:p>
    <w:p w14:paraId="11154689" w14:textId="77777777" w:rsidR="008D3CB7" w:rsidRPr="007C61B5" w:rsidRDefault="008D3CB7" w:rsidP="008D3CB7">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783FA7E5" w14:textId="77777777" w:rsidR="008D3CB7" w:rsidRDefault="008D3CB7" w:rsidP="008D3CB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3D18E9E3" w14:textId="77777777" w:rsidR="008D3CB7" w:rsidRPr="003108D4" w:rsidRDefault="008D3CB7" w:rsidP="008D3CB7">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7FD1804E" w14:textId="77777777" w:rsidR="008D3CB7" w:rsidRPr="003108D4" w:rsidRDefault="008D3CB7" w:rsidP="008D3CB7">
      <w:pPr>
        <w:pStyle w:val="B4"/>
      </w:pPr>
      <w:r w:rsidRPr="003108D4">
        <w:lastRenderedPageBreak/>
        <w:t>-</w:t>
      </w:r>
      <w:r w:rsidRPr="003108D4">
        <w:tab/>
      </w:r>
      <w:r>
        <w:t xml:space="preserve">for the </w:t>
      </w:r>
      <w:r w:rsidRPr="007C61B5">
        <w:t>group status change reporting event(s)</w:t>
      </w:r>
      <w:r>
        <w:t xml:space="preserve">, </w:t>
      </w:r>
      <w:r w:rsidRPr="003108D4">
        <w:t>the NEF shall then interact with the UDM to request the deletion of the associated subscription(s) by invoking the relevant service operation of the Nudm_EventExposure API as specified in 3GPP TS 29.503 [17]; and</w:t>
      </w:r>
    </w:p>
    <w:p w14:paraId="23341E2F" w14:textId="77777777" w:rsidR="008D3CB7" w:rsidRPr="003108D4" w:rsidRDefault="008D3CB7" w:rsidP="008D3CB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2176AFA4" w14:textId="77777777" w:rsidR="008D3CB7" w:rsidRDefault="008D3CB7" w:rsidP="008D3CB7">
      <w:pPr>
        <w:pStyle w:val="B10"/>
      </w:pPr>
      <w:r>
        <w:t>and,</w:t>
      </w:r>
    </w:p>
    <w:p w14:paraId="613CF3C1" w14:textId="36C15446" w:rsidR="008D3CB7" w:rsidRPr="0058588A" w:rsidRDefault="008D3CB7" w:rsidP="008D3CB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as defined in clause 5.3.3.2.3.4 of 3GPP TS 29.122 [4] to request the creation of a subscription </w:t>
      </w:r>
      <w:ins w:id="52" w:author="ZTE" w:date="2023-11-02T14:56:00Z">
        <w:r w:rsidR="00A907BE" w:rsidRPr="00A907BE">
          <w:t>or send an HTTP PUT message to the NEF to the resource "Individual Monitoring Event Subscription" as defined in clause 5.3.3.3 of 3GPP TS 29.122 [4] for updating the subscription</w:t>
        </w:r>
        <w:r w:rsidR="00A907BE">
          <w:t xml:space="preserve"> </w:t>
        </w:r>
      </w:ins>
      <w:r w:rsidRPr="0058588A">
        <w:t>with the following differences:</w:t>
      </w:r>
    </w:p>
    <w:p w14:paraId="7A601065" w14:textId="14D3B5F1" w:rsidR="008D3CB7" w:rsidRPr="0058588A" w:rsidRDefault="008D3CB7" w:rsidP="008D3CB7">
      <w:pPr>
        <w:pStyle w:val="B2"/>
      </w:pPr>
      <w:r w:rsidRPr="0058588A">
        <w:t>1)</w:t>
      </w:r>
      <w:r w:rsidRPr="0058588A">
        <w:tab/>
        <w:t>targeting any UE application traffic associated with S-NSSAI indicated by "snssai" attribute and DNN indicated by "dnn" attribute for an application(s) identified by "</w:t>
      </w:r>
      <w:ins w:id="53" w:author="ZTE" w:date="2023-11-02T14:55:00Z">
        <w:r w:rsidR="00A907BE" w:rsidRPr="00A907BE">
          <w:t>appIds</w:t>
        </w:r>
      </w:ins>
      <w:del w:id="54" w:author="ZTE" w:date="2023-11-02T14:55:00Z">
        <w:r w:rsidRPr="0058588A" w:rsidDel="00A907BE">
          <w:delText>extAppIds</w:delText>
        </w:r>
      </w:del>
      <w:r w:rsidRPr="0058588A">
        <w:t>" in the MonitoringEventSubscription data type for the monitoring type provided "APPLICATION_START" and/or "APPLICATION_STOP";</w:t>
      </w:r>
    </w:p>
    <w:p w14:paraId="5261F85D" w14:textId="77777777" w:rsidR="008D3CB7" w:rsidRPr="0058588A" w:rsidRDefault="008D3CB7" w:rsidP="008D3CB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1381E36D" w14:textId="77777777" w:rsidR="008D3CB7" w:rsidRPr="0058588A" w:rsidRDefault="008D3CB7" w:rsidP="008D3CB7">
      <w:pPr>
        <w:pStyle w:val="B3"/>
      </w:pPr>
      <w:r w:rsidRPr="0058588A">
        <w:t>-</w:t>
      </w:r>
      <w:r w:rsidRPr="0058588A">
        <w:tab/>
        <w:t>if the AF's request for Application detection is not authorized, the NEF shall respond to the AF with a "403 Forbidden" status code with the response body including the ProblemDetails data structure containing the "cause" attribute set to the "REQUEST_NOT_AUTHORIZED" application error indicating AF authorisation failure;</w:t>
      </w:r>
    </w:p>
    <w:p w14:paraId="78FE85B1" w14:textId="77777777" w:rsidR="008D3CB7" w:rsidRPr="0058588A" w:rsidRDefault="008D3CB7" w:rsidP="008D3CB7">
      <w:pPr>
        <w:pStyle w:val="B2"/>
      </w:pPr>
      <w:r w:rsidRPr="0058588A">
        <w:t>3)</w:t>
      </w:r>
      <w:r w:rsidRPr="0058588A">
        <w:tab/>
        <w:t xml:space="preserve">upon successful AF authorization, the NEF shall subscribe for the Application traffic detection (start/stop) event with the individual PCF (local configured by NEF for the AF authorized DNN/S-NSSAI) using the Npcf_EventExposure_Subscribe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575BC0E0" w14:textId="77777777" w:rsidR="008D3CB7" w:rsidRPr="0058588A" w:rsidRDefault="008D3CB7" w:rsidP="008D3CB7">
      <w:pPr>
        <w:pStyle w:val="B2"/>
      </w:pPr>
      <w:r w:rsidRPr="0058588A">
        <w:t>4)</w:t>
      </w:r>
      <w:r w:rsidRPr="0058588A">
        <w:tab/>
        <w:t>when the NEF receives an event notification from the PCF via Npcf_EventExposure service as described in clause 4.2.4 of 3GPP TS 29.523 [22] indicating that the subscribed event has been detected, then the NEF shall provide a notification by sending an HTTP POST message to the AF.</w:t>
      </w:r>
    </w:p>
    <w:p w14:paraId="4AFD5ED4" w14:textId="77777777" w:rsidR="00982F1B" w:rsidRPr="007B6D36" w:rsidRDefault="00982F1B" w:rsidP="00D13EFD"/>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F8DC9" w14:textId="77777777" w:rsidR="00F429EC" w:rsidRDefault="00F429EC">
      <w:r>
        <w:separator/>
      </w:r>
    </w:p>
  </w:endnote>
  <w:endnote w:type="continuationSeparator" w:id="0">
    <w:p w14:paraId="7A89EAB2" w14:textId="77777777" w:rsidR="00F429EC" w:rsidRDefault="00F4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990E9" w14:textId="77777777" w:rsidR="00F429EC" w:rsidRDefault="00F429EC">
      <w:r>
        <w:separator/>
      </w:r>
    </w:p>
  </w:footnote>
  <w:footnote w:type="continuationSeparator" w:id="0">
    <w:p w14:paraId="03501CF6" w14:textId="77777777" w:rsidR="00F429EC" w:rsidRDefault="00F42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812"/>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268F"/>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495F"/>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50B"/>
    <w:rsid w:val="0035565F"/>
    <w:rsid w:val="00355768"/>
    <w:rsid w:val="00355A64"/>
    <w:rsid w:val="00356B60"/>
    <w:rsid w:val="00362A2C"/>
    <w:rsid w:val="00367A0D"/>
    <w:rsid w:val="00367F0A"/>
    <w:rsid w:val="0037345C"/>
    <w:rsid w:val="00373C92"/>
    <w:rsid w:val="00375417"/>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65BC4"/>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C2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3CB7"/>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087E"/>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07B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542C"/>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3682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48F8"/>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29EC"/>
    <w:rsid w:val="00F44A82"/>
    <w:rsid w:val="00F45187"/>
    <w:rsid w:val="00F455C1"/>
    <w:rsid w:val="00F45E88"/>
    <w:rsid w:val="00F503F5"/>
    <w:rsid w:val="00F527F7"/>
    <w:rsid w:val="00F60507"/>
    <w:rsid w:val="00F648AA"/>
    <w:rsid w:val="00F64E38"/>
    <w:rsid w:val="00F7115C"/>
    <w:rsid w:val="00F72865"/>
    <w:rsid w:val="00F731CF"/>
    <w:rsid w:val="00F7450F"/>
    <w:rsid w:val="00F75136"/>
    <w:rsid w:val="00F76B2F"/>
    <w:rsid w:val="00F776B1"/>
    <w:rsid w:val="00F80631"/>
    <w:rsid w:val="00F826D6"/>
    <w:rsid w:val="00F8292B"/>
    <w:rsid w:val="00F82B23"/>
    <w:rsid w:val="00F84431"/>
    <w:rsid w:val="00F84A2A"/>
    <w:rsid w:val="00F95C0F"/>
    <w:rsid w:val="00F95FF0"/>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C3CDB-4004-4314-8451-074AAA13E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9</Pages>
  <Words>5275</Words>
  <Characters>30069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22</cp:revision>
  <cp:lastPrinted>1900-01-01T08:00:00Z</cp:lastPrinted>
  <dcterms:created xsi:type="dcterms:W3CDTF">2023-10-09T10:30:00Z</dcterms:created>
  <dcterms:modified xsi:type="dcterms:W3CDTF">2023-11-06T08:16:00Z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